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4F3B86C5"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41716B">
        <w:rPr>
          <w:rFonts w:ascii="Arial" w:eastAsia="ＭＳ 明朝" w:hAnsi="Arial" w:cs="Arial"/>
          <w:b/>
          <w:bCs/>
        </w:rPr>
        <w:t>6</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363FBE">
        <w:rPr>
          <w:rFonts w:ascii="Arial" w:eastAsia="Malgun Gothic" w:hAnsi="Arial" w:cs="Arial"/>
          <w:b/>
          <w:bCs/>
          <w:lang w:eastAsia="en-US"/>
        </w:rPr>
        <w:t>08204</w:t>
      </w:r>
    </w:p>
    <w:p w14:paraId="51CDA475" w14:textId="2F71A998" w:rsidR="00672CBF" w:rsidRPr="00321B21" w:rsidRDefault="00672CBF" w:rsidP="00672CBF">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sidR="0041716B">
        <w:rPr>
          <w:rFonts w:ascii="Arial" w:eastAsia="Malgun Gothic" w:hAnsi="Arial" w:cs="Arial"/>
          <w:b/>
          <w:bCs/>
          <w:lang w:eastAsia="en-US"/>
        </w:rPr>
        <w:t>August</w:t>
      </w:r>
      <w:r w:rsidR="00C47BE0" w:rsidRPr="00C47BE0">
        <w:rPr>
          <w:rFonts w:ascii="Arial" w:eastAsia="Malgun Gothic" w:hAnsi="Arial" w:cs="Arial"/>
          <w:b/>
          <w:bCs/>
          <w:lang w:eastAsia="en-US"/>
        </w:rPr>
        <w:t xml:space="preserve"> </w:t>
      </w:r>
      <w:r w:rsidR="00321B21">
        <w:rPr>
          <w:rFonts w:ascii="Arial" w:eastAsia="Malgun Gothic" w:hAnsi="Arial" w:cs="Arial"/>
          <w:b/>
          <w:bCs/>
          <w:lang w:eastAsia="en-US"/>
        </w:rPr>
        <w:t>1</w:t>
      </w:r>
      <w:r w:rsidR="0041716B">
        <w:rPr>
          <w:rFonts w:ascii="Arial" w:eastAsia="Malgun Gothic" w:hAnsi="Arial" w:cs="Arial"/>
          <w:b/>
          <w:bCs/>
          <w:lang w:eastAsia="en-US"/>
        </w:rPr>
        <w:t>6</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w:t>
      </w:r>
      <w:r w:rsidR="00321B21">
        <w:rPr>
          <w:rFonts w:ascii="Arial" w:eastAsia="Malgun Gothic" w:hAnsi="Arial" w:cs="Arial"/>
          <w:b/>
          <w:bCs/>
          <w:lang w:eastAsia="en-US"/>
        </w:rPr>
        <w:t>2</w:t>
      </w:r>
      <w:r w:rsidR="00C31451">
        <w:rPr>
          <w:rFonts w:ascii="Arial" w:eastAsia="Malgun Gothic" w:hAnsi="Arial" w:cs="Arial"/>
          <w:b/>
          <w:bCs/>
          <w:lang w:eastAsia="en-US"/>
        </w:rPr>
        <w:t>7</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C31451"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760DDB83"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w:t>
      </w:r>
      <w:r w:rsidR="00321B21">
        <w:rPr>
          <w:rFonts w:ascii="Arial" w:eastAsia="Malgun Gothic" w:hAnsi="Arial"/>
          <w:lang w:val="en-US" w:eastAsia="ko-KR"/>
        </w:rPr>
        <w:t>2</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49007021"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321B21">
        <w:rPr>
          <w:rFonts w:ascii="Arial" w:eastAsia="Malgun Gothic" w:hAnsi="Arial"/>
          <w:lang w:val="en-US" w:eastAsia="en-US"/>
        </w:rPr>
        <w:t xml:space="preserve">Rel-16 </w:t>
      </w:r>
      <w:r w:rsidR="00C31451">
        <w:rPr>
          <w:rFonts w:ascii="Arial" w:eastAsia="Malgun Gothic" w:hAnsi="Arial"/>
          <w:lang w:val="en-US" w:eastAsia="en-US"/>
        </w:rPr>
        <w:t xml:space="preserve">NR </w:t>
      </w:r>
      <w:r w:rsidR="00321B21">
        <w:rPr>
          <w:rFonts w:ascii="Arial" w:eastAsia="Malgun Gothic" w:hAnsi="Arial"/>
          <w:lang w:val="en-US" w:eastAsia="en-US"/>
        </w:rPr>
        <w:t>TEI related discussion</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3A196551" w:rsidR="0074671D" w:rsidRPr="003E0E4E" w:rsidRDefault="0074671D" w:rsidP="0074671D">
      <w:pPr>
        <w:spacing w:afterLines="50" w:after="120"/>
        <w:jc w:val="both"/>
        <w:rPr>
          <w:rFonts w:eastAsia="ＭＳ 明朝"/>
          <w:sz w:val="22"/>
          <w:szCs w:val="22"/>
          <w:lang w:val="en-US"/>
        </w:rPr>
      </w:pPr>
      <w:r w:rsidRPr="003E0E4E">
        <w:rPr>
          <w:rFonts w:eastAsia="ＭＳ 明朝"/>
          <w:sz w:val="22"/>
          <w:szCs w:val="22"/>
          <w:lang w:val="en-US"/>
        </w:rPr>
        <w:t>This contribution summarizes the discussions and proposals in AI 7.2.1</w:t>
      </w:r>
      <w:r w:rsidR="00974662">
        <w:rPr>
          <w:rFonts w:eastAsia="ＭＳ 明朝"/>
          <w:sz w:val="22"/>
          <w:szCs w:val="22"/>
          <w:lang w:val="en-US"/>
        </w:rPr>
        <w:t xml:space="preserve">2 </w:t>
      </w:r>
      <w:r w:rsidR="0001312D">
        <w:rPr>
          <w:rFonts w:eastAsia="ＭＳ 明朝"/>
          <w:sz w:val="22"/>
          <w:szCs w:val="22"/>
          <w:lang w:val="en-US"/>
        </w:rPr>
        <w:t>for Rel-16 NR TEI related discussion</w:t>
      </w:r>
      <w:r w:rsidR="0041716B">
        <w:rPr>
          <w:rFonts w:eastAsia="ＭＳ 明朝"/>
          <w:sz w:val="22"/>
          <w:szCs w:val="22"/>
          <w:lang w:val="en-US"/>
        </w:rPr>
        <w:t xml:space="preserve"> and other discussions not covered by AI 7.2.1-7.2.11 except for UL Tx switching</w:t>
      </w:r>
      <w:r w:rsidRPr="003E0E4E">
        <w:rPr>
          <w:rFonts w:eastAsia="ＭＳ 明朝"/>
          <w:sz w:val="22"/>
          <w:szCs w:val="22"/>
          <w:lang w:val="en-US"/>
        </w:rPr>
        <w:t>.</w:t>
      </w:r>
    </w:p>
    <w:p w14:paraId="626593AE" w14:textId="42DED51E" w:rsidR="00D96F77" w:rsidRDefault="00D96F77" w:rsidP="002753B9">
      <w:pPr>
        <w:rPr>
          <w:b/>
        </w:rPr>
      </w:pPr>
    </w:p>
    <w:p w14:paraId="1D35E35B" w14:textId="2B9E5D48" w:rsidR="000B2379" w:rsidRDefault="000B2379" w:rsidP="00A95C19">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 xml:space="preserve">ased on the discussions summarized in Section </w:t>
      </w:r>
      <w:r w:rsidR="0041716B">
        <w:rPr>
          <w:rFonts w:eastAsia="ＭＳ 明朝"/>
          <w:sz w:val="22"/>
          <w:szCs w:val="22"/>
          <w:lang w:val="en-US"/>
        </w:rPr>
        <w:t>2</w:t>
      </w:r>
      <w:r>
        <w:rPr>
          <w:rFonts w:eastAsia="ＭＳ 明朝"/>
          <w:sz w:val="22"/>
          <w:szCs w:val="22"/>
          <w:lang w:val="en-US"/>
        </w:rPr>
        <w:t xml:space="preserve">, </w:t>
      </w:r>
      <w:r w:rsidR="00EC14C0" w:rsidRPr="00EC14C0">
        <w:rPr>
          <w:rFonts w:eastAsia="ＭＳ 明朝" w:cs="Batang"/>
          <w:sz w:val="22"/>
          <w:szCs w:val="22"/>
        </w:rPr>
        <w:t>the moderator suggests no email discussion on the proposal</w:t>
      </w:r>
      <w:r w:rsidR="00EC14C0">
        <w:rPr>
          <w:rFonts w:eastAsia="ＭＳ 明朝" w:cs="Batang"/>
          <w:sz w:val="22"/>
          <w:szCs w:val="22"/>
        </w:rPr>
        <w:t xml:space="preserve"> in [2]</w:t>
      </w:r>
      <w:r w:rsidR="00EC14C0" w:rsidRPr="00EC14C0">
        <w:rPr>
          <w:rFonts w:eastAsia="ＭＳ 明朝" w:cs="Batang"/>
          <w:sz w:val="22"/>
          <w:szCs w:val="22"/>
        </w:rPr>
        <w:t xml:space="preserve"> and the proponent can inform the proposed CR to specification editor unless any concern is raised in the preparation phase discussion.</w:t>
      </w:r>
    </w:p>
    <w:p w14:paraId="375FD9AC" w14:textId="77777777" w:rsidR="000B2379" w:rsidRDefault="000B2379" w:rsidP="000B2379">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45"/>
        <w:gridCol w:w="7683"/>
      </w:tblGrid>
      <w:tr w:rsidR="000B2379" w14:paraId="2DD50833" w14:textId="77777777" w:rsidTr="000B2379">
        <w:tc>
          <w:tcPr>
            <w:tcW w:w="1945" w:type="dxa"/>
            <w:shd w:val="clear" w:color="auto" w:fill="F2F2F2" w:themeFill="background1" w:themeFillShade="F2"/>
          </w:tcPr>
          <w:p w14:paraId="732E7D7D" w14:textId="77777777" w:rsidR="000B2379" w:rsidRDefault="000B2379" w:rsidP="000B2379">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99114BA" w14:textId="77777777" w:rsidR="000B2379" w:rsidRDefault="000B2379" w:rsidP="000B2379">
            <w:pPr>
              <w:spacing w:afterLines="50" w:after="120"/>
              <w:jc w:val="both"/>
              <w:rPr>
                <w:sz w:val="22"/>
                <w:lang w:val="en-US"/>
              </w:rPr>
            </w:pPr>
            <w:r>
              <w:rPr>
                <w:rFonts w:hint="eastAsia"/>
                <w:sz w:val="22"/>
                <w:lang w:val="en-US"/>
              </w:rPr>
              <w:t>C</w:t>
            </w:r>
            <w:r>
              <w:rPr>
                <w:sz w:val="22"/>
                <w:lang w:val="en-US"/>
              </w:rPr>
              <w:t>omment</w:t>
            </w:r>
          </w:p>
        </w:tc>
      </w:tr>
      <w:tr w:rsidR="000B2379" w14:paraId="45C853D9" w14:textId="77777777" w:rsidTr="000B2379">
        <w:tc>
          <w:tcPr>
            <w:tcW w:w="1945" w:type="dxa"/>
          </w:tcPr>
          <w:p w14:paraId="60A86431" w14:textId="59F00142" w:rsidR="000B2379" w:rsidRDefault="00CA0B56" w:rsidP="000B2379">
            <w:pPr>
              <w:spacing w:afterLines="50" w:after="120"/>
              <w:jc w:val="both"/>
              <w:rPr>
                <w:sz w:val="22"/>
                <w:lang w:val="en-US" w:eastAsia="ko-KR"/>
              </w:rPr>
            </w:pPr>
            <w:r w:rsidRPr="00CA0B56">
              <w:rPr>
                <w:rFonts w:hint="eastAsia"/>
                <w:sz w:val="22"/>
                <w:lang w:val="en-US"/>
              </w:rPr>
              <w:t>Samsung</w:t>
            </w:r>
          </w:p>
        </w:tc>
        <w:tc>
          <w:tcPr>
            <w:tcW w:w="7683" w:type="dxa"/>
          </w:tcPr>
          <w:p w14:paraId="37189992" w14:textId="75DCAE8B" w:rsidR="000B2379" w:rsidRPr="00CA0B56" w:rsidRDefault="00CA0B56" w:rsidP="004D309E">
            <w:pPr>
              <w:spacing w:afterLines="50" w:after="120"/>
              <w:jc w:val="both"/>
              <w:rPr>
                <w:rFonts w:eastAsia="Malgun Gothic"/>
                <w:sz w:val="22"/>
                <w:lang w:val="en-US" w:eastAsia="ko-KR"/>
              </w:rPr>
            </w:pPr>
            <w:r>
              <w:rPr>
                <w:rFonts w:eastAsia="Malgun Gothic" w:hint="eastAsia"/>
                <w:sz w:val="22"/>
                <w:lang w:val="en-US" w:eastAsia="ko-KR"/>
              </w:rPr>
              <w:t>Agree with FL proposal.</w:t>
            </w:r>
            <w:r w:rsidR="004D309E">
              <w:rPr>
                <w:rFonts w:eastAsia="Malgun Gothic"/>
                <w:sz w:val="22"/>
                <w:lang w:val="en-US" w:eastAsia="ko-KR"/>
              </w:rPr>
              <w:t xml:space="preserve"> Let editor to do simple fix removing brackets in the alignment CR. </w:t>
            </w:r>
          </w:p>
        </w:tc>
      </w:tr>
      <w:tr w:rsidR="000B2379" w14:paraId="42BE2DBE" w14:textId="77777777" w:rsidTr="000B2379">
        <w:tc>
          <w:tcPr>
            <w:tcW w:w="1945" w:type="dxa"/>
          </w:tcPr>
          <w:p w14:paraId="3145958F" w14:textId="46678402" w:rsidR="000B2379" w:rsidRDefault="0038050C" w:rsidP="000B2379">
            <w:pPr>
              <w:spacing w:afterLines="50" w:after="120"/>
              <w:jc w:val="both"/>
              <w:rPr>
                <w:sz w:val="22"/>
                <w:lang w:val="en-US"/>
              </w:rPr>
            </w:pPr>
            <w:r>
              <w:rPr>
                <w:sz w:val="22"/>
                <w:lang w:val="en-US"/>
              </w:rPr>
              <w:t>Ericsson</w:t>
            </w:r>
          </w:p>
        </w:tc>
        <w:tc>
          <w:tcPr>
            <w:tcW w:w="7683" w:type="dxa"/>
          </w:tcPr>
          <w:p w14:paraId="55874DBD" w14:textId="155CA28A" w:rsidR="000B2379" w:rsidRPr="00F740AD" w:rsidRDefault="0038050C" w:rsidP="000B2379">
            <w:pPr>
              <w:spacing w:afterLines="50" w:after="120"/>
              <w:jc w:val="both"/>
              <w:rPr>
                <w:sz w:val="22"/>
                <w:lang w:val="en-US"/>
              </w:rPr>
            </w:pPr>
            <w:r>
              <w:rPr>
                <w:sz w:val="22"/>
                <w:lang w:val="en-US"/>
              </w:rPr>
              <w:t>Agree with the FL proposal.</w:t>
            </w:r>
          </w:p>
        </w:tc>
      </w:tr>
      <w:tr w:rsidR="000B2379" w14:paraId="047A6D69" w14:textId="77777777" w:rsidTr="000B2379">
        <w:tc>
          <w:tcPr>
            <w:tcW w:w="1945" w:type="dxa"/>
          </w:tcPr>
          <w:p w14:paraId="14EDA2F3" w14:textId="41053C1C" w:rsidR="000B2379" w:rsidRDefault="002B3D6C" w:rsidP="000B2379">
            <w:pPr>
              <w:spacing w:afterLines="50" w:after="120"/>
              <w:jc w:val="both"/>
              <w:rPr>
                <w:sz w:val="22"/>
                <w:lang w:val="en-US"/>
              </w:rPr>
            </w:pPr>
            <w:r>
              <w:rPr>
                <w:sz w:val="22"/>
                <w:lang w:val="en-US"/>
              </w:rPr>
              <w:t>CATT</w:t>
            </w:r>
          </w:p>
        </w:tc>
        <w:tc>
          <w:tcPr>
            <w:tcW w:w="7683" w:type="dxa"/>
          </w:tcPr>
          <w:p w14:paraId="7B90FE58" w14:textId="214282B0" w:rsidR="000B2379" w:rsidRPr="00F740AD" w:rsidRDefault="002B3D6C" w:rsidP="000B2379">
            <w:pPr>
              <w:spacing w:afterLines="50" w:after="120"/>
              <w:jc w:val="both"/>
              <w:rPr>
                <w:sz w:val="22"/>
                <w:lang w:val="en-US"/>
              </w:rPr>
            </w:pPr>
            <w:r>
              <w:rPr>
                <w:sz w:val="22"/>
                <w:lang w:val="en-US"/>
              </w:rPr>
              <w:t>I</w:t>
            </w:r>
            <w:r w:rsidRPr="002B3D6C">
              <w:rPr>
                <w:sz w:val="22"/>
                <w:lang w:val="en-US"/>
              </w:rPr>
              <w:t xml:space="preserve">t is </w:t>
            </w:r>
            <w:proofErr w:type="gramStart"/>
            <w:r w:rsidRPr="002B3D6C">
              <w:rPr>
                <w:sz w:val="22"/>
                <w:lang w:val="en-US"/>
              </w:rPr>
              <w:t>actually unclear</w:t>
            </w:r>
            <w:proofErr w:type="gramEnd"/>
            <w:r w:rsidRPr="002B3D6C">
              <w:rPr>
                <w:sz w:val="22"/>
                <w:lang w:val="en-US"/>
              </w:rPr>
              <w:t xml:space="preserve"> to us on whether there </w:t>
            </w:r>
            <w:r>
              <w:rPr>
                <w:sz w:val="22"/>
                <w:lang w:val="en-US"/>
              </w:rPr>
              <w:t xml:space="preserve">will be </w:t>
            </w:r>
            <w:r w:rsidRPr="002B3D6C">
              <w:rPr>
                <w:sz w:val="22"/>
                <w:lang w:val="en-US"/>
              </w:rPr>
              <w:t xml:space="preserve">an alignment CR for Rel-16 maintenance, since per Chairman’s guidance for this meeting, CRs will be company CRs. If there is no alignment CR for Rel-16, </w:t>
            </w:r>
            <w:r w:rsidR="00E34B2B">
              <w:rPr>
                <w:sz w:val="22"/>
                <w:lang w:val="en-US"/>
              </w:rPr>
              <w:t xml:space="preserve">we would suggest trying to </w:t>
            </w:r>
            <w:r w:rsidRPr="002B3D6C">
              <w:rPr>
                <w:sz w:val="22"/>
                <w:lang w:val="en-US"/>
              </w:rPr>
              <w:t>make an agreement on the submitted CR (R1-2106929) in email discussion.</w:t>
            </w:r>
          </w:p>
        </w:tc>
      </w:tr>
      <w:tr w:rsidR="00B3727E" w14:paraId="1F862130" w14:textId="77777777" w:rsidTr="000B2379">
        <w:tc>
          <w:tcPr>
            <w:tcW w:w="1945" w:type="dxa"/>
          </w:tcPr>
          <w:p w14:paraId="673B03C5" w14:textId="587CEE0C" w:rsidR="00B3727E" w:rsidRDefault="00B3727E" w:rsidP="000B2379">
            <w:pPr>
              <w:spacing w:afterLines="50" w:after="120"/>
              <w:jc w:val="both"/>
              <w:rPr>
                <w:sz w:val="22"/>
                <w:lang w:val="en-US"/>
              </w:rPr>
            </w:pPr>
            <w:r>
              <w:rPr>
                <w:sz w:val="22"/>
                <w:lang w:val="en-US"/>
              </w:rPr>
              <w:t>Moderator (NTT DOCOMO)</w:t>
            </w:r>
          </w:p>
        </w:tc>
        <w:tc>
          <w:tcPr>
            <w:tcW w:w="7683" w:type="dxa"/>
          </w:tcPr>
          <w:p w14:paraId="52A241F2" w14:textId="77777777" w:rsidR="00B3727E" w:rsidRDefault="00B3727E" w:rsidP="000B2379">
            <w:pPr>
              <w:spacing w:afterLines="50" w:after="120"/>
              <w:jc w:val="both"/>
              <w:rPr>
                <w:sz w:val="22"/>
                <w:lang w:val="en-US"/>
              </w:rPr>
            </w:pPr>
            <w:r>
              <w:rPr>
                <w:rFonts w:hint="eastAsia"/>
                <w:sz w:val="22"/>
                <w:lang w:val="en-US"/>
              </w:rPr>
              <w:t>T</w:t>
            </w:r>
            <w:r>
              <w:rPr>
                <w:sz w:val="22"/>
                <w:lang w:val="en-US"/>
              </w:rPr>
              <w:t>hanks for the feedbacks!</w:t>
            </w:r>
          </w:p>
          <w:p w14:paraId="5E0C78E0" w14:textId="7E52538D" w:rsidR="00B3727E" w:rsidRDefault="00B3727E" w:rsidP="000B2379">
            <w:pPr>
              <w:spacing w:afterLines="50" w:after="120"/>
              <w:jc w:val="both"/>
              <w:rPr>
                <w:sz w:val="22"/>
                <w:lang w:val="en-US"/>
              </w:rPr>
            </w:pPr>
            <w:r>
              <w:rPr>
                <w:rFonts w:hint="eastAsia"/>
                <w:sz w:val="22"/>
                <w:lang w:val="en-US"/>
              </w:rPr>
              <w:t>R</w:t>
            </w:r>
            <w:r>
              <w:rPr>
                <w:sz w:val="22"/>
                <w:lang w:val="en-US"/>
              </w:rPr>
              <w:t>egarding CATT’s comment, I checked RAN1 chair’s summary and recommendations in AI7.1 for CRs, and there are recommendations like “</w:t>
            </w:r>
            <w:r w:rsidRPr="00B3727E">
              <w:rPr>
                <w:sz w:val="22"/>
                <w:lang w:val="en-US"/>
              </w:rPr>
              <w:t xml:space="preserve">If companies can agree that the proposed corrections are beneficial, </w:t>
            </w:r>
            <w:proofErr w:type="spellStart"/>
            <w:r w:rsidRPr="00B3727E">
              <w:rPr>
                <w:sz w:val="22"/>
                <w:lang w:val="en-US"/>
              </w:rPr>
              <w:t>Issue#</w:t>
            </w:r>
            <w:r>
              <w:rPr>
                <w:sz w:val="22"/>
                <w:lang w:val="en-US"/>
              </w:rPr>
              <w:t>xx</w:t>
            </w:r>
            <w:proofErr w:type="spellEnd"/>
            <w:r w:rsidRPr="00B3727E">
              <w:rPr>
                <w:sz w:val="22"/>
                <w:lang w:val="en-US"/>
              </w:rPr>
              <w:t xml:space="preserve"> can be handled together with other editorials for possible recommendation to the editors.</w:t>
            </w:r>
            <w:r>
              <w:rPr>
                <w:sz w:val="22"/>
                <w:lang w:val="en-US"/>
              </w:rPr>
              <w:t xml:space="preserve">”. Therefore, the moderator proposed to follow the same way for the proposed CR here. Let’s avoid </w:t>
            </w:r>
            <w:proofErr w:type="gramStart"/>
            <w:r>
              <w:rPr>
                <w:sz w:val="22"/>
                <w:lang w:val="en-US"/>
              </w:rPr>
              <w:t>to have</w:t>
            </w:r>
            <w:proofErr w:type="gramEnd"/>
            <w:r>
              <w:rPr>
                <w:sz w:val="22"/>
                <w:lang w:val="en-US"/>
              </w:rPr>
              <w:t xml:space="preserve"> a dedicated email discussion on the CR for just removing brackets, and let’s check if there is any company who cannot accept to remove brackets (the moderator believes there will be no objection) in this preparation phase email discussion, same as handling for such editorial CRs in AI7.1.</w:t>
            </w:r>
          </w:p>
        </w:tc>
      </w:tr>
      <w:tr w:rsidR="00166A2F" w14:paraId="54E88CC7" w14:textId="77777777" w:rsidTr="00166A2F">
        <w:tc>
          <w:tcPr>
            <w:tcW w:w="1945" w:type="dxa"/>
          </w:tcPr>
          <w:p w14:paraId="6CCB22A3" w14:textId="64293D62" w:rsidR="00166A2F" w:rsidRDefault="00166A2F" w:rsidP="003D4D30">
            <w:pPr>
              <w:spacing w:afterLines="50" w:after="120"/>
              <w:jc w:val="both"/>
              <w:rPr>
                <w:sz w:val="22"/>
                <w:lang w:val="en-US"/>
              </w:rPr>
            </w:pPr>
            <w:r>
              <w:rPr>
                <w:sz w:val="22"/>
                <w:lang w:val="en-US"/>
              </w:rPr>
              <w:t>CATT</w:t>
            </w:r>
          </w:p>
        </w:tc>
        <w:tc>
          <w:tcPr>
            <w:tcW w:w="7683" w:type="dxa"/>
          </w:tcPr>
          <w:p w14:paraId="44CF0466" w14:textId="36BC558F" w:rsidR="00166A2F" w:rsidRDefault="00166A2F" w:rsidP="003D4D30">
            <w:pPr>
              <w:spacing w:afterLines="50" w:after="120"/>
              <w:jc w:val="both"/>
              <w:rPr>
                <w:sz w:val="22"/>
                <w:lang w:val="en-US"/>
              </w:rPr>
            </w:pPr>
            <w:proofErr w:type="gramStart"/>
            <w:r>
              <w:rPr>
                <w:rFonts w:hint="eastAsia"/>
                <w:sz w:val="22"/>
                <w:lang w:val="en-US"/>
              </w:rPr>
              <w:t>T</w:t>
            </w:r>
            <w:r>
              <w:rPr>
                <w:sz w:val="22"/>
                <w:lang w:val="en-US"/>
              </w:rPr>
              <w:t>hanks</w:t>
            </w:r>
            <w:proofErr w:type="gramEnd"/>
            <w:r>
              <w:rPr>
                <w:sz w:val="22"/>
                <w:lang w:val="en-US"/>
              </w:rPr>
              <w:t xml:space="preserve"> the Moderator for the </w:t>
            </w:r>
            <w:r>
              <w:rPr>
                <w:sz w:val="22"/>
              </w:rPr>
              <w:t>explanation</w:t>
            </w:r>
            <w:r>
              <w:rPr>
                <w:sz w:val="22"/>
                <w:lang w:val="en-US"/>
              </w:rPr>
              <w:t xml:space="preserve">! We are fine with the FL proposal with the </w:t>
            </w:r>
            <w:r>
              <w:rPr>
                <w:sz w:val="22"/>
              </w:rPr>
              <w:t>explanation</w:t>
            </w:r>
            <w:r>
              <w:rPr>
                <w:sz w:val="22"/>
                <w:lang w:val="en-US"/>
              </w:rPr>
              <w:t>.</w:t>
            </w:r>
          </w:p>
        </w:tc>
      </w:tr>
      <w:tr w:rsidR="00CC21B1" w14:paraId="6C927005" w14:textId="77777777" w:rsidTr="00166A2F">
        <w:tc>
          <w:tcPr>
            <w:tcW w:w="1945" w:type="dxa"/>
          </w:tcPr>
          <w:p w14:paraId="49BC9550" w14:textId="4A36B785" w:rsidR="00CC21B1" w:rsidRDefault="00CC21B1" w:rsidP="003D4D30">
            <w:pPr>
              <w:spacing w:afterLines="50" w:after="120"/>
              <w:jc w:val="both"/>
              <w:rPr>
                <w:sz w:val="22"/>
                <w:lang w:val="en-US"/>
              </w:rPr>
            </w:pPr>
            <w:r>
              <w:rPr>
                <w:sz w:val="22"/>
                <w:lang w:val="en-US"/>
              </w:rPr>
              <w:t>Nokia</w:t>
            </w:r>
          </w:p>
        </w:tc>
        <w:tc>
          <w:tcPr>
            <w:tcW w:w="7683" w:type="dxa"/>
          </w:tcPr>
          <w:p w14:paraId="62B8F4C1" w14:textId="4FB0B255" w:rsidR="00CC21B1" w:rsidRDefault="00CC21B1" w:rsidP="003D4D30">
            <w:pPr>
              <w:spacing w:afterLines="50" w:after="120"/>
              <w:jc w:val="both"/>
              <w:rPr>
                <w:sz w:val="22"/>
                <w:lang w:val="en-US"/>
              </w:rPr>
            </w:pPr>
            <w:r>
              <w:rPr>
                <w:sz w:val="22"/>
                <w:lang w:val="en-US"/>
              </w:rPr>
              <w:t>Agree with the FL proposal</w:t>
            </w:r>
          </w:p>
        </w:tc>
      </w:tr>
      <w:tr w:rsidR="00363FBE" w14:paraId="1F4CDC86" w14:textId="77777777" w:rsidTr="00166A2F">
        <w:tc>
          <w:tcPr>
            <w:tcW w:w="1945" w:type="dxa"/>
          </w:tcPr>
          <w:p w14:paraId="490AAF42" w14:textId="57F6309B" w:rsidR="00363FBE" w:rsidRDefault="00363FBE" w:rsidP="003D4D30">
            <w:pPr>
              <w:spacing w:afterLines="50" w:after="120"/>
              <w:jc w:val="both"/>
              <w:rPr>
                <w:sz w:val="22"/>
                <w:lang w:val="en-US"/>
              </w:rPr>
            </w:pPr>
            <w:r>
              <w:rPr>
                <w:sz w:val="22"/>
                <w:lang w:val="en-US"/>
              </w:rPr>
              <w:t>Moderator (NTT DOCOMO)</w:t>
            </w:r>
          </w:p>
        </w:tc>
        <w:tc>
          <w:tcPr>
            <w:tcW w:w="7683" w:type="dxa"/>
          </w:tcPr>
          <w:p w14:paraId="54941172" w14:textId="77777777" w:rsidR="00363FBE" w:rsidRPr="00363FBE" w:rsidRDefault="00363FBE" w:rsidP="00363FBE">
            <w:pPr>
              <w:spacing w:afterLines="50" w:after="120"/>
              <w:jc w:val="both"/>
              <w:rPr>
                <w:sz w:val="22"/>
              </w:rPr>
            </w:pPr>
            <w:r w:rsidRPr="00363FBE">
              <w:rPr>
                <w:sz w:val="22"/>
              </w:rPr>
              <w:t>Thank you very much again for all the feedbacks!</w:t>
            </w:r>
          </w:p>
          <w:p w14:paraId="4F6E313B" w14:textId="77777777" w:rsidR="00363FBE" w:rsidRPr="00363FBE" w:rsidRDefault="00363FBE" w:rsidP="00363FBE">
            <w:pPr>
              <w:spacing w:afterLines="50" w:after="120"/>
              <w:jc w:val="both"/>
              <w:rPr>
                <w:sz w:val="22"/>
              </w:rPr>
            </w:pPr>
            <w:r w:rsidRPr="00363FBE">
              <w:rPr>
                <w:sz w:val="22"/>
              </w:rPr>
              <w:t>Since there had been no objection to FL proposal and no objection to the CR in R1-2106929, following is the proposed conclusion on this preparation phase email discussion.</w:t>
            </w:r>
          </w:p>
          <w:p w14:paraId="51639713" w14:textId="77777777" w:rsidR="00363FBE" w:rsidRPr="00363FBE" w:rsidRDefault="00363FBE" w:rsidP="00363FBE">
            <w:pPr>
              <w:spacing w:afterLines="50" w:after="120"/>
              <w:jc w:val="both"/>
              <w:rPr>
                <w:sz w:val="22"/>
              </w:rPr>
            </w:pPr>
          </w:p>
          <w:p w14:paraId="74A78A4B" w14:textId="77777777" w:rsidR="00363FBE" w:rsidRPr="00363FBE" w:rsidRDefault="00363FBE" w:rsidP="00363FBE">
            <w:pPr>
              <w:spacing w:afterLines="50" w:after="120"/>
              <w:jc w:val="both"/>
              <w:rPr>
                <w:b/>
                <w:bCs/>
                <w:sz w:val="22"/>
              </w:rPr>
            </w:pPr>
            <w:r w:rsidRPr="00363FBE">
              <w:rPr>
                <w:b/>
                <w:bCs/>
                <w:sz w:val="22"/>
              </w:rPr>
              <w:t>Proposed conclusion:</w:t>
            </w:r>
          </w:p>
          <w:p w14:paraId="5A7149A5" w14:textId="77777777" w:rsidR="00363FBE" w:rsidRPr="00363FBE" w:rsidRDefault="00363FBE" w:rsidP="00363FBE">
            <w:pPr>
              <w:spacing w:afterLines="50" w:after="120"/>
              <w:jc w:val="both"/>
              <w:rPr>
                <w:sz w:val="22"/>
              </w:rPr>
            </w:pPr>
            <w:r w:rsidRPr="00363FBE">
              <w:rPr>
                <w:sz w:val="22"/>
              </w:rPr>
              <w:t>no email discussion on the proposal in R1-2106929, and the proponent can inform the proposed CR to specification editor</w:t>
            </w:r>
          </w:p>
          <w:p w14:paraId="47231615" w14:textId="77777777" w:rsidR="00363FBE" w:rsidRPr="00363FBE" w:rsidRDefault="00363FBE" w:rsidP="00363FBE">
            <w:pPr>
              <w:spacing w:afterLines="50" w:after="120"/>
              <w:jc w:val="both"/>
              <w:rPr>
                <w:sz w:val="22"/>
              </w:rPr>
            </w:pPr>
          </w:p>
          <w:p w14:paraId="39F24BA5" w14:textId="15FF1DA8" w:rsidR="00363FBE" w:rsidRPr="00363FBE" w:rsidRDefault="00363FBE" w:rsidP="00363FBE">
            <w:pPr>
              <w:spacing w:afterLines="50" w:after="120"/>
              <w:jc w:val="both"/>
              <w:rPr>
                <w:sz w:val="22"/>
              </w:rPr>
            </w:pPr>
            <w:r w:rsidRPr="00363FBE">
              <w:rPr>
                <w:sz w:val="22"/>
              </w:rPr>
              <w:lastRenderedPageBreak/>
              <w:t>Please provide your feedback if any</w:t>
            </w:r>
            <w:r>
              <w:rPr>
                <w:sz w:val="22"/>
              </w:rPr>
              <w:t>.</w:t>
            </w:r>
          </w:p>
        </w:tc>
      </w:tr>
    </w:tbl>
    <w:p w14:paraId="79A2A547" w14:textId="6FAB9CA3" w:rsidR="00802399" w:rsidRDefault="00802399" w:rsidP="002753B9">
      <w:pPr>
        <w:rPr>
          <w:b/>
        </w:rPr>
      </w:pPr>
    </w:p>
    <w:p w14:paraId="45DEDCE2" w14:textId="349BE801" w:rsidR="00802399" w:rsidRPr="0001312D" w:rsidRDefault="00802399" w:rsidP="00802399">
      <w:pPr>
        <w:rPr>
          <w:bCs/>
          <w:sz w:val="22"/>
          <w:szCs w:val="22"/>
        </w:rPr>
      </w:pPr>
      <w:r w:rsidRPr="0001312D">
        <w:rPr>
          <w:rFonts w:hint="eastAsia"/>
          <w:bCs/>
          <w:sz w:val="22"/>
          <w:szCs w:val="22"/>
        </w:rPr>
        <w:t>N</w:t>
      </w:r>
      <w:r w:rsidRPr="0001312D">
        <w:rPr>
          <w:bCs/>
          <w:sz w:val="22"/>
          <w:szCs w:val="22"/>
        </w:rPr>
        <w:t>ote</w:t>
      </w:r>
      <w:r>
        <w:rPr>
          <w:bCs/>
          <w:sz w:val="22"/>
          <w:szCs w:val="22"/>
        </w:rPr>
        <w:t xml:space="preserve"> that discussions and proposals in AI 7.2.12 related to UL Tx switching </w:t>
      </w:r>
      <w:r w:rsidR="00C31451">
        <w:rPr>
          <w:bCs/>
          <w:sz w:val="22"/>
          <w:szCs w:val="22"/>
        </w:rPr>
        <w:t>([1]</w:t>
      </w:r>
      <w:r w:rsidR="0041716B">
        <w:rPr>
          <w:bCs/>
          <w:sz w:val="22"/>
          <w:szCs w:val="22"/>
        </w:rPr>
        <w:t xml:space="preserve"> </w:t>
      </w:r>
      <w:r w:rsidR="00C31451">
        <w:rPr>
          <w:bCs/>
          <w:sz w:val="22"/>
          <w:szCs w:val="22"/>
        </w:rPr>
        <w:t>and [</w:t>
      </w:r>
      <w:r w:rsidR="0041716B">
        <w:rPr>
          <w:bCs/>
          <w:sz w:val="22"/>
          <w:szCs w:val="22"/>
        </w:rPr>
        <w:t>4</w:t>
      </w:r>
      <w:r w:rsidR="00C31451">
        <w:rPr>
          <w:bCs/>
          <w:sz w:val="22"/>
          <w:szCs w:val="22"/>
        </w:rPr>
        <w:t xml:space="preserve">]) </w:t>
      </w:r>
      <w:r>
        <w:rPr>
          <w:bCs/>
          <w:sz w:val="22"/>
          <w:szCs w:val="22"/>
        </w:rPr>
        <w:t xml:space="preserve">are separately handled by </w:t>
      </w:r>
      <w:proofErr w:type="gramStart"/>
      <w:r>
        <w:rPr>
          <w:bCs/>
          <w:sz w:val="22"/>
          <w:szCs w:val="22"/>
        </w:rPr>
        <w:t>other</w:t>
      </w:r>
      <w:proofErr w:type="gramEnd"/>
      <w:r>
        <w:rPr>
          <w:bCs/>
          <w:sz w:val="22"/>
          <w:szCs w:val="22"/>
        </w:rPr>
        <w:t xml:space="preserve"> moderator</w:t>
      </w:r>
      <w:r w:rsidR="0042442C">
        <w:rPr>
          <w:bCs/>
          <w:sz w:val="22"/>
          <w:szCs w:val="22"/>
        </w:rPr>
        <w:t xml:space="preserve"> [</w:t>
      </w:r>
      <w:r w:rsidR="0041716B">
        <w:rPr>
          <w:bCs/>
          <w:sz w:val="22"/>
          <w:szCs w:val="22"/>
        </w:rPr>
        <w:t>3</w:t>
      </w:r>
      <w:r w:rsidR="0042442C">
        <w:rPr>
          <w:bCs/>
          <w:sz w:val="22"/>
          <w:szCs w:val="22"/>
        </w:rPr>
        <w:t>]</w:t>
      </w:r>
      <w:r>
        <w:rPr>
          <w:bCs/>
          <w:sz w:val="22"/>
          <w:szCs w:val="22"/>
        </w:rPr>
        <w:t>.</w:t>
      </w:r>
    </w:p>
    <w:p w14:paraId="25A4FF32" w14:textId="77777777" w:rsidR="00802399" w:rsidRPr="00802399" w:rsidRDefault="00802399" w:rsidP="002753B9">
      <w:pPr>
        <w:rPr>
          <w:b/>
        </w:rPr>
      </w:pPr>
    </w:p>
    <w:p w14:paraId="4F8324EE" w14:textId="752CAF60" w:rsidR="00974662" w:rsidRDefault="00974662" w:rsidP="002753B9">
      <w:pPr>
        <w:rPr>
          <w:b/>
        </w:rPr>
      </w:pPr>
    </w:p>
    <w:p w14:paraId="7A586CCF" w14:textId="61366852" w:rsidR="00974662" w:rsidRPr="00E34C18" w:rsidRDefault="00974662" w:rsidP="00974662">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other issues</w:t>
      </w:r>
    </w:p>
    <w:p w14:paraId="017AFABE" w14:textId="77777777" w:rsidR="0041716B" w:rsidRPr="0041716B" w:rsidRDefault="0041716B" w:rsidP="0041716B">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vanish/>
          <w:sz w:val="28"/>
          <w:szCs w:val="32"/>
          <w:lang w:val="en-US" w:eastAsia="ko-KR"/>
        </w:rPr>
      </w:pPr>
    </w:p>
    <w:p w14:paraId="0FE8643D" w14:textId="77777777" w:rsidR="0041716B" w:rsidRPr="0041716B" w:rsidRDefault="0041716B" w:rsidP="0041716B">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vanish/>
          <w:sz w:val="28"/>
          <w:szCs w:val="32"/>
          <w:lang w:val="en-US" w:eastAsia="ko-KR"/>
        </w:rPr>
      </w:pPr>
    </w:p>
    <w:p w14:paraId="74416DB9" w14:textId="1D20E1B3" w:rsidR="00577D34" w:rsidRPr="005953A0" w:rsidRDefault="0041716B" w:rsidP="0041716B">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41716B">
        <w:rPr>
          <w:rFonts w:ascii="Arial" w:eastAsia="Batang" w:hAnsi="Arial"/>
          <w:sz w:val="28"/>
          <w:szCs w:val="32"/>
          <w:lang w:val="en-US" w:eastAsia="ko-KR"/>
        </w:rPr>
        <w:t>Draft CR on Rel-16 CSI-RS resources for mobility</w:t>
      </w:r>
      <w:r>
        <w:rPr>
          <w:rFonts w:ascii="Arial" w:eastAsia="Batang" w:hAnsi="Arial"/>
          <w:sz w:val="28"/>
          <w:szCs w:val="32"/>
          <w:lang w:val="en-US" w:eastAsia="ko-KR"/>
        </w:rPr>
        <w:t xml:space="preserve"> [2]</w:t>
      </w:r>
    </w:p>
    <w:p w14:paraId="0D1B5A5B" w14:textId="69DA658D" w:rsidR="00577D34" w:rsidRDefault="00577D34" w:rsidP="00577D34">
      <w:pPr>
        <w:rPr>
          <w:rFonts w:eastAsia="ＭＳ 明朝" w:cs="Batang"/>
          <w:sz w:val="22"/>
          <w:szCs w:val="22"/>
        </w:rPr>
      </w:pPr>
      <w:r>
        <w:rPr>
          <w:rFonts w:eastAsia="ＭＳ 明朝" w:cs="Batang"/>
          <w:sz w:val="22"/>
          <w:szCs w:val="22"/>
        </w:rPr>
        <w:t xml:space="preserve">Following </w:t>
      </w:r>
      <w:r w:rsidR="0041716B">
        <w:rPr>
          <w:rFonts w:eastAsia="ＭＳ 明朝" w:cs="Batang" w:hint="eastAsia"/>
          <w:sz w:val="22"/>
          <w:szCs w:val="22"/>
        </w:rPr>
        <w:t>d</w:t>
      </w:r>
      <w:r w:rsidR="0041716B">
        <w:rPr>
          <w:rFonts w:eastAsia="ＭＳ 明朝" w:cs="Batang"/>
          <w:sz w:val="22"/>
          <w:szCs w:val="22"/>
        </w:rPr>
        <w:t>raft CR on Rel-16 CSI-RS resources for mobility is provided</w:t>
      </w:r>
      <w:r>
        <w:rPr>
          <w:rFonts w:eastAsia="ＭＳ 明朝" w:cs="Batang"/>
          <w:sz w:val="22"/>
          <w:szCs w:val="22"/>
        </w:rPr>
        <w:t xml:space="preserve"> in </w:t>
      </w:r>
      <w:r w:rsidR="0041716B">
        <w:rPr>
          <w:rFonts w:eastAsia="ＭＳ 明朝" w:cs="Batang"/>
          <w:sz w:val="22"/>
          <w:szCs w:val="22"/>
        </w:rPr>
        <w:t>[2].</w:t>
      </w:r>
    </w:p>
    <w:tbl>
      <w:tblPr>
        <w:tblStyle w:val="aff4"/>
        <w:tblW w:w="0" w:type="auto"/>
        <w:tblLook w:val="04A0" w:firstRow="1" w:lastRow="0" w:firstColumn="1" w:lastColumn="0" w:noHBand="0" w:noVBand="1"/>
      </w:tblPr>
      <w:tblGrid>
        <w:gridCol w:w="562"/>
        <w:gridCol w:w="9066"/>
      </w:tblGrid>
      <w:tr w:rsidR="00577D34" w14:paraId="46067E39" w14:textId="77777777" w:rsidTr="00321B21">
        <w:tc>
          <w:tcPr>
            <w:tcW w:w="562" w:type="dxa"/>
          </w:tcPr>
          <w:p w14:paraId="6D660A2E" w14:textId="2A547524" w:rsidR="00577D34" w:rsidRPr="0016792D" w:rsidRDefault="0041716B" w:rsidP="00321B21">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2]</w:t>
            </w:r>
          </w:p>
        </w:tc>
        <w:tc>
          <w:tcPr>
            <w:tcW w:w="9066" w:type="dxa"/>
          </w:tcPr>
          <w:tbl>
            <w:tblPr>
              <w:tblW w:w="5000" w:type="pct"/>
              <w:tblCellMar>
                <w:left w:w="42" w:type="dxa"/>
                <w:right w:w="42" w:type="dxa"/>
              </w:tblCellMar>
              <w:tblLook w:val="04A0" w:firstRow="1" w:lastRow="0" w:firstColumn="1" w:lastColumn="0" w:noHBand="0" w:noVBand="1"/>
            </w:tblPr>
            <w:tblGrid>
              <w:gridCol w:w="2470"/>
              <w:gridCol w:w="6370"/>
            </w:tblGrid>
            <w:tr w:rsidR="0041716B" w14:paraId="4832B3C8" w14:textId="77777777" w:rsidTr="0041716B">
              <w:tc>
                <w:tcPr>
                  <w:tcW w:w="1397" w:type="pct"/>
                  <w:tcBorders>
                    <w:top w:val="single" w:sz="4" w:space="0" w:color="auto"/>
                    <w:left w:val="single" w:sz="4" w:space="0" w:color="auto"/>
                    <w:bottom w:val="nil"/>
                    <w:right w:val="nil"/>
                  </w:tcBorders>
                  <w:hideMark/>
                </w:tcPr>
                <w:p w14:paraId="52A66247" w14:textId="77777777" w:rsidR="0041716B" w:rsidRDefault="0041716B" w:rsidP="0041716B">
                  <w:pPr>
                    <w:pStyle w:val="CRCoverPage"/>
                    <w:tabs>
                      <w:tab w:val="right" w:pos="2184"/>
                    </w:tabs>
                    <w:spacing w:after="0"/>
                    <w:rPr>
                      <w:b/>
                      <w:i/>
                      <w:noProof/>
                    </w:rPr>
                  </w:pPr>
                  <w:r>
                    <w:rPr>
                      <w:b/>
                      <w:i/>
                      <w:noProof/>
                    </w:rPr>
                    <w:t>Reason for change:</w:t>
                  </w:r>
                </w:p>
              </w:tc>
              <w:tc>
                <w:tcPr>
                  <w:tcW w:w="3603" w:type="pct"/>
                  <w:tcBorders>
                    <w:top w:val="single" w:sz="4" w:space="0" w:color="auto"/>
                    <w:left w:val="nil"/>
                    <w:bottom w:val="nil"/>
                    <w:right w:val="single" w:sz="4" w:space="0" w:color="auto"/>
                  </w:tcBorders>
                  <w:shd w:val="pct30" w:color="FFFF00" w:fill="auto"/>
                  <w:hideMark/>
                </w:tcPr>
                <w:p w14:paraId="5415177B" w14:textId="77777777" w:rsidR="0041716B" w:rsidRDefault="0041716B" w:rsidP="0041716B">
                  <w:pPr>
                    <w:pStyle w:val="CRCoverPage"/>
                    <w:spacing w:after="0"/>
                    <w:ind w:left="100"/>
                    <w:rPr>
                      <w:noProof/>
                      <w:lang w:eastAsia="zh-CN"/>
                    </w:rPr>
                  </w:pPr>
                  <w:r>
                    <w:t>It was agreed in RAN1 #103e meeting (</w:t>
                  </w:r>
                  <w:hyperlink r:id="rId13" w:history="1">
                    <w:r>
                      <w:rPr>
                        <w:rStyle w:val="afa"/>
                        <w:rFonts w:eastAsiaTheme="minorEastAsia"/>
                      </w:rPr>
                      <w:t>R1-2009448</w:t>
                    </w:r>
                  </w:hyperlink>
                  <w:r>
                    <w:t>) that high</w:t>
                  </w:r>
                  <w:r>
                    <w:rPr>
                      <w:lang w:eastAsia="zh-CN"/>
                    </w:rPr>
                    <w:t>er</w:t>
                  </w:r>
                  <w:r>
                    <w:t xml:space="preserve"> layer parameter </w:t>
                  </w:r>
                  <w:r>
                    <w:rPr>
                      <w:i/>
                    </w:rPr>
                    <w:t>increasedNumberofCSIRSPerMO-r16</w:t>
                  </w:r>
                  <w:r>
                    <w:t xml:space="preserve"> was added based on a LS from RAN4 for supporting 192 CSI-RS resources per MO. </w:t>
                  </w:r>
                  <w:proofErr w:type="gramStart"/>
                  <w:r>
                    <w:t>So</w:t>
                  </w:r>
                  <w:proofErr w:type="gramEnd"/>
                  <w:r>
                    <w:t xml:space="preserve"> the UE assumptions on the CSI-RS resources with the configuration of the higher layer parameters </w:t>
                  </w:r>
                  <w:r>
                    <w:rPr>
                      <w:i/>
                    </w:rPr>
                    <w:t>CSI-RS-Resource-Mobility</w:t>
                  </w:r>
                  <w:r>
                    <w:t xml:space="preserve"> in section 5.1.6.1.3 of TS38.214 should be clarified accordingly. </w:t>
                  </w:r>
                </w:p>
              </w:tc>
            </w:tr>
            <w:tr w:rsidR="0041716B" w14:paraId="2A0D1938" w14:textId="77777777" w:rsidTr="0041716B">
              <w:tc>
                <w:tcPr>
                  <w:tcW w:w="1397" w:type="pct"/>
                  <w:tcBorders>
                    <w:top w:val="nil"/>
                    <w:left w:val="single" w:sz="4" w:space="0" w:color="auto"/>
                    <w:bottom w:val="nil"/>
                    <w:right w:val="nil"/>
                  </w:tcBorders>
                </w:tcPr>
                <w:p w14:paraId="5C27E149" w14:textId="77777777" w:rsidR="0041716B" w:rsidRDefault="0041716B" w:rsidP="0041716B">
                  <w:pPr>
                    <w:pStyle w:val="CRCoverPage"/>
                    <w:spacing w:after="0"/>
                    <w:rPr>
                      <w:b/>
                      <w:i/>
                      <w:noProof/>
                      <w:sz w:val="8"/>
                      <w:szCs w:val="8"/>
                    </w:rPr>
                  </w:pPr>
                </w:p>
              </w:tc>
              <w:tc>
                <w:tcPr>
                  <w:tcW w:w="3603" w:type="pct"/>
                  <w:tcBorders>
                    <w:top w:val="nil"/>
                    <w:left w:val="nil"/>
                    <w:bottom w:val="nil"/>
                    <w:right w:val="single" w:sz="4" w:space="0" w:color="auto"/>
                  </w:tcBorders>
                </w:tcPr>
                <w:p w14:paraId="00FAA15D" w14:textId="77777777" w:rsidR="0041716B" w:rsidRDefault="0041716B" w:rsidP="0041716B">
                  <w:pPr>
                    <w:pStyle w:val="CRCoverPage"/>
                    <w:spacing w:after="0"/>
                    <w:rPr>
                      <w:noProof/>
                      <w:sz w:val="8"/>
                      <w:szCs w:val="8"/>
                    </w:rPr>
                  </w:pPr>
                </w:p>
              </w:tc>
            </w:tr>
            <w:tr w:rsidR="0041716B" w14:paraId="708FFE08" w14:textId="77777777" w:rsidTr="0041716B">
              <w:tc>
                <w:tcPr>
                  <w:tcW w:w="1397" w:type="pct"/>
                  <w:tcBorders>
                    <w:top w:val="nil"/>
                    <w:left w:val="single" w:sz="4" w:space="0" w:color="auto"/>
                    <w:bottom w:val="nil"/>
                    <w:right w:val="nil"/>
                  </w:tcBorders>
                  <w:hideMark/>
                </w:tcPr>
                <w:p w14:paraId="538D482B" w14:textId="77777777" w:rsidR="0041716B" w:rsidRDefault="0041716B" w:rsidP="0041716B">
                  <w:pPr>
                    <w:pStyle w:val="CRCoverPage"/>
                    <w:tabs>
                      <w:tab w:val="right" w:pos="2184"/>
                    </w:tabs>
                    <w:spacing w:after="0"/>
                    <w:rPr>
                      <w:b/>
                      <w:i/>
                      <w:noProof/>
                    </w:rPr>
                  </w:pPr>
                  <w:r>
                    <w:rPr>
                      <w:b/>
                      <w:i/>
                      <w:noProof/>
                    </w:rPr>
                    <w:t>Summary of change:</w:t>
                  </w:r>
                </w:p>
              </w:tc>
              <w:tc>
                <w:tcPr>
                  <w:tcW w:w="3603" w:type="pct"/>
                  <w:tcBorders>
                    <w:top w:val="nil"/>
                    <w:left w:val="nil"/>
                    <w:bottom w:val="nil"/>
                    <w:right w:val="single" w:sz="4" w:space="0" w:color="auto"/>
                  </w:tcBorders>
                  <w:shd w:val="pct30" w:color="FFFF00" w:fill="auto"/>
                  <w:hideMark/>
                </w:tcPr>
                <w:p w14:paraId="6E168242" w14:textId="77777777" w:rsidR="0041716B" w:rsidRDefault="0041716B" w:rsidP="0041716B">
                  <w:pPr>
                    <w:pStyle w:val="CRCoverPage"/>
                    <w:spacing w:after="0"/>
                    <w:ind w:left="100"/>
                    <w:rPr>
                      <w:noProof/>
                      <w:lang w:eastAsia="zh-CN"/>
                    </w:rPr>
                  </w:pPr>
                  <w:r>
                    <w:t xml:space="preserve">In section 5.1.6.1.3 of TS38.214, remove the bracket in the part of UE assumptions on the CSI-RS resources with the configuration of higher layer parameters </w:t>
                  </w:r>
                  <w:r>
                    <w:rPr>
                      <w:i/>
                    </w:rPr>
                    <w:t>CSI-RS-Resource-Mobility</w:t>
                  </w:r>
                  <w:r>
                    <w:t>.</w:t>
                  </w:r>
                </w:p>
              </w:tc>
            </w:tr>
            <w:tr w:rsidR="0041716B" w14:paraId="7E290F29" w14:textId="77777777" w:rsidTr="0041716B">
              <w:tc>
                <w:tcPr>
                  <w:tcW w:w="1397" w:type="pct"/>
                  <w:tcBorders>
                    <w:top w:val="nil"/>
                    <w:left w:val="single" w:sz="4" w:space="0" w:color="auto"/>
                    <w:bottom w:val="nil"/>
                    <w:right w:val="nil"/>
                  </w:tcBorders>
                </w:tcPr>
                <w:p w14:paraId="5F117403" w14:textId="77777777" w:rsidR="0041716B" w:rsidRDefault="0041716B" w:rsidP="0041716B">
                  <w:pPr>
                    <w:pStyle w:val="CRCoverPage"/>
                    <w:spacing w:after="0"/>
                    <w:rPr>
                      <w:b/>
                      <w:i/>
                      <w:noProof/>
                      <w:sz w:val="8"/>
                      <w:szCs w:val="8"/>
                    </w:rPr>
                  </w:pPr>
                </w:p>
              </w:tc>
              <w:tc>
                <w:tcPr>
                  <w:tcW w:w="3603" w:type="pct"/>
                  <w:tcBorders>
                    <w:top w:val="nil"/>
                    <w:left w:val="nil"/>
                    <w:bottom w:val="nil"/>
                    <w:right w:val="single" w:sz="4" w:space="0" w:color="auto"/>
                  </w:tcBorders>
                </w:tcPr>
                <w:p w14:paraId="3B9C81B7" w14:textId="77777777" w:rsidR="0041716B" w:rsidRDefault="0041716B" w:rsidP="0041716B">
                  <w:pPr>
                    <w:pStyle w:val="CRCoverPage"/>
                    <w:spacing w:after="0"/>
                    <w:rPr>
                      <w:noProof/>
                      <w:sz w:val="8"/>
                      <w:szCs w:val="8"/>
                    </w:rPr>
                  </w:pPr>
                </w:p>
              </w:tc>
            </w:tr>
            <w:tr w:rsidR="0041716B" w14:paraId="6DFB9587" w14:textId="77777777" w:rsidTr="0041716B">
              <w:tc>
                <w:tcPr>
                  <w:tcW w:w="1397" w:type="pct"/>
                  <w:tcBorders>
                    <w:top w:val="nil"/>
                    <w:left w:val="single" w:sz="4" w:space="0" w:color="auto"/>
                    <w:bottom w:val="single" w:sz="4" w:space="0" w:color="auto"/>
                    <w:right w:val="nil"/>
                  </w:tcBorders>
                  <w:hideMark/>
                </w:tcPr>
                <w:p w14:paraId="08379541" w14:textId="77777777" w:rsidR="0041716B" w:rsidRDefault="0041716B" w:rsidP="0041716B">
                  <w:pPr>
                    <w:pStyle w:val="CRCoverPage"/>
                    <w:tabs>
                      <w:tab w:val="right" w:pos="2184"/>
                    </w:tabs>
                    <w:spacing w:after="0"/>
                    <w:rPr>
                      <w:b/>
                      <w:i/>
                      <w:noProof/>
                    </w:rPr>
                  </w:pPr>
                  <w:r>
                    <w:rPr>
                      <w:b/>
                      <w:i/>
                      <w:noProof/>
                    </w:rPr>
                    <w:t>Consequences if not approved:</w:t>
                  </w:r>
                </w:p>
              </w:tc>
              <w:tc>
                <w:tcPr>
                  <w:tcW w:w="3603" w:type="pct"/>
                  <w:tcBorders>
                    <w:top w:val="nil"/>
                    <w:left w:val="nil"/>
                    <w:bottom w:val="single" w:sz="4" w:space="0" w:color="auto"/>
                    <w:right w:val="single" w:sz="4" w:space="0" w:color="auto"/>
                  </w:tcBorders>
                  <w:shd w:val="pct30" w:color="FFFF00" w:fill="auto"/>
                  <w:hideMark/>
                </w:tcPr>
                <w:p w14:paraId="57658DBE" w14:textId="77777777" w:rsidR="0041716B" w:rsidRDefault="0041716B" w:rsidP="0041716B">
                  <w:pPr>
                    <w:pStyle w:val="CRCoverPage"/>
                    <w:spacing w:after="0"/>
                    <w:ind w:left="100"/>
                    <w:rPr>
                      <w:noProof/>
                    </w:rPr>
                  </w:pPr>
                  <w:r>
                    <w:t xml:space="preserve">The UE behaviour on measurement based on </w:t>
                  </w:r>
                  <w:r>
                    <w:rPr>
                      <w:i/>
                    </w:rPr>
                    <w:t>CSI-RS-Resource-Mobility</w:t>
                  </w:r>
                  <w:r>
                    <w:t xml:space="preserve"> is ambiguous.</w:t>
                  </w:r>
                </w:p>
              </w:tc>
            </w:tr>
          </w:tbl>
          <w:p w14:paraId="09A0F9BA" w14:textId="77777777" w:rsidR="00577D34" w:rsidRDefault="00577D34" w:rsidP="00C31451">
            <w:pPr>
              <w:pStyle w:val="10"/>
              <w:spacing w:before="180"/>
              <w:outlineLvl w:val="0"/>
              <w:rPr>
                <w:rFonts w:eastAsia="ＭＳ 明朝"/>
                <w:lang w:val="en-US"/>
              </w:rPr>
            </w:pPr>
          </w:p>
          <w:p w14:paraId="5E5A5459" w14:textId="77777777" w:rsidR="0041716B" w:rsidRPr="0041716B" w:rsidRDefault="0041716B" w:rsidP="0041716B">
            <w:pPr>
              <w:keepNext/>
              <w:keepLines/>
              <w:spacing w:before="120"/>
              <w:ind w:left="960"/>
              <w:outlineLvl w:val="3"/>
              <w:rPr>
                <w:rFonts w:ascii="Arial" w:eastAsia="ＭＳ Ｐゴシック" w:hAnsi="Arial"/>
                <w:color w:val="000000"/>
                <w:lang w:eastAsia="en-US"/>
              </w:rPr>
            </w:pPr>
            <w:bookmarkStart w:id="3" w:name="_Toc11352113"/>
            <w:bookmarkStart w:id="4" w:name="_Toc20318003"/>
            <w:bookmarkStart w:id="5" w:name="_Toc27299901"/>
            <w:bookmarkStart w:id="6" w:name="_Toc29673168"/>
            <w:bookmarkStart w:id="7" w:name="_Toc29673309"/>
            <w:bookmarkStart w:id="8" w:name="_Toc29674302"/>
            <w:bookmarkStart w:id="9" w:name="_Toc36645532"/>
            <w:bookmarkStart w:id="10" w:name="_Toc45810577"/>
            <w:bookmarkStart w:id="11" w:name="_Toc52457787"/>
            <w:r w:rsidRPr="0041716B">
              <w:rPr>
                <w:rFonts w:ascii="Arial" w:eastAsia="ＭＳ Ｐゴシック" w:hAnsi="Arial"/>
                <w:color w:val="000000"/>
                <w:lang w:eastAsia="en-US"/>
              </w:rPr>
              <w:t>5.1.6.1.3</w:t>
            </w:r>
            <w:r w:rsidRPr="0041716B">
              <w:rPr>
                <w:rFonts w:ascii="Arial" w:eastAsia="ＭＳ Ｐゴシック" w:hAnsi="Arial"/>
                <w:color w:val="000000"/>
                <w:lang w:eastAsia="en-US"/>
              </w:rPr>
              <w:tab/>
            </w:r>
            <w:bookmarkEnd w:id="3"/>
            <w:bookmarkEnd w:id="4"/>
            <w:bookmarkEnd w:id="5"/>
            <w:bookmarkEnd w:id="6"/>
            <w:bookmarkEnd w:id="7"/>
            <w:bookmarkEnd w:id="8"/>
            <w:bookmarkEnd w:id="9"/>
            <w:bookmarkEnd w:id="10"/>
            <w:bookmarkEnd w:id="11"/>
            <w:r w:rsidRPr="0041716B">
              <w:rPr>
                <w:rFonts w:ascii="Arial" w:eastAsia="ＭＳ Ｐゴシック" w:hAnsi="Arial"/>
                <w:color w:val="000000"/>
                <w:lang w:eastAsia="en-US"/>
              </w:rPr>
              <w:t>CSI-RS for mobility</w:t>
            </w:r>
          </w:p>
          <w:p w14:paraId="4A62BAB1" w14:textId="77777777" w:rsidR="0041716B" w:rsidRPr="0041716B" w:rsidRDefault="0041716B" w:rsidP="0041716B">
            <w:pPr>
              <w:jc w:val="center"/>
              <w:rPr>
                <w:rFonts w:eastAsia="SimSun"/>
                <w:sz w:val="20"/>
                <w:lang w:eastAsia="en-US"/>
              </w:rPr>
            </w:pPr>
            <w:r w:rsidRPr="0041716B">
              <w:rPr>
                <w:rFonts w:eastAsia="SimSun"/>
                <w:color w:val="FF0000"/>
                <w:sz w:val="20"/>
                <w:lang w:eastAsia="en-US"/>
              </w:rPr>
              <w:t>===================== Unchanged parts =====================</w:t>
            </w:r>
          </w:p>
          <w:p w14:paraId="48A0E268" w14:textId="77777777" w:rsidR="0041716B" w:rsidRPr="0041716B" w:rsidRDefault="0041716B" w:rsidP="0041716B">
            <w:pPr>
              <w:rPr>
                <w:rFonts w:eastAsia="SimSun"/>
                <w:sz w:val="20"/>
                <w:lang w:val="x-none" w:eastAsia="en-US"/>
              </w:rPr>
            </w:pPr>
            <w:r w:rsidRPr="0041716B">
              <w:rPr>
                <w:rFonts w:eastAsia="SimSun"/>
                <w:sz w:val="20"/>
                <w:lang w:val="x-none" w:eastAsia="en-US"/>
              </w:rPr>
              <w:t xml:space="preserve">A UE configured with the higher layer parameters </w:t>
            </w:r>
            <w:r w:rsidRPr="0041716B">
              <w:rPr>
                <w:rFonts w:eastAsia="SimSun"/>
                <w:i/>
                <w:sz w:val="20"/>
                <w:lang w:val="x-none" w:eastAsia="en-US"/>
              </w:rPr>
              <w:t>CSI-RS-Resource-Mobility</w:t>
            </w:r>
            <w:r w:rsidRPr="0041716B">
              <w:rPr>
                <w:rFonts w:eastAsia="SimSun"/>
                <w:sz w:val="20"/>
                <w:lang w:val="x-none" w:eastAsia="en-US"/>
              </w:rPr>
              <w:t xml:space="preserve"> may expect to be configured</w:t>
            </w:r>
          </w:p>
          <w:p w14:paraId="5F1A7BE8" w14:textId="77777777" w:rsidR="0041716B" w:rsidRPr="0041716B" w:rsidRDefault="0041716B" w:rsidP="0041716B">
            <w:pPr>
              <w:ind w:left="568" w:hanging="284"/>
              <w:rPr>
                <w:rFonts w:eastAsia="ＭＳ 明朝"/>
                <w:sz w:val="20"/>
                <w:lang w:eastAsia="en-US"/>
              </w:rPr>
            </w:pPr>
            <w:r w:rsidRPr="0041716B">
              <w:rPr>
                <w:rFonts w:eastAsia="Malgun Gothic"/>
                <w:sz w:val="20"/>
                <w:lang w:eastAsia="en-US"/>
              </w:rPr>
              <w:t>-</w:t>
            </w:r>
            <w:r w:rsidRPr="0041716B">
              <w:rPr>
                <w:rFonts w:eastAsia="Malgun Gothic"/>
                <w:sz w:val="20"/>
                <w:lang w:eastAsia="en-US"/>
              </w:rPr>
              <w:tab/>
            </w:r>
            <w:r w:rsidRPr="0041716B">
              <w:rPr>
                <w:rFonts w:eastAsia="ＭＳ 明朝"/>
                <w:sz w:val="20"/>
                <w:lang w:eastAsia="en-US"/>
              </w:rPr>
              <w:t xml:space="preserve">with no more than 96 CSI-RS resources per higher layer parameter </w:t>
            </w:r>
            <w:proofErr w:type="spellStart"/>
            <w:r w:rsidRPr="0041716B">
              <w:rPr>
                <w:rFonts w:eastAsia="ＭＳ 明朝"/>
                <w:i/>
                <w:sz w:val="20"/>
                <w:lang w:eastAsia="en-US"/>
              </w:rPr>
              <w:t>MeasObjectNR</w:t>
            </w:r>
            <w:proofErr w:type="spellEnd"/>
            <w:r w:rsidRPr="0041716B">
              <w:rPr>
                <w:rFonts w:eastAsia="ＭＳ 明朝"/>
                <w:sz w:val="20"/>
                <w:lang w:eastAsia="en-US"/>
              </w:rPr>
              <w:t xml:space="preserve"> for UEs not supporting </w:t>
            </w:r>
            <w:del w:id="12" w:author="CATT" w:date="2021-07-28T11:26:00Z">
              <w:r w:rsidRPr="0041716B">
                <w:rPr>
                  <w:rFonts w:eastAsia="ＭＳ 明朝"/>
                  <w:sz w:val="20"/>
                  <w:lang w:eastAsia="en-US"/>
                </w:rPr>
                <w:delText>[</w:delText>
              </w:r>
            </w:del>
            <w:r w:rsidRPr="0041716B">
              <w:rPr>
                <w:rFonts w:eastAsia="ＭＳ 明朝"/>
                <w:i/>
                <w:iCs/>
                <w:sz w:val="20"/>
                <w:lang w:eastAsia="en-US"/>
              </w:rPr>
              <w:t>increasedNumberofCSIRSPerMO-r16</w:t>
            </w:r>
            <w:del w:id="13" w:author="CATT" w:date="2021-07-28T11:26:00Z">
              <w:r w:rsidRPr="0041716B">
                <w:rPr>
                  <w:rFonts w:eastAsia="ＭＳ 明朝"/>
                  <w:sz w:val="20"/>
                  <w:lang w:eastAsia="en-US"/>
                </w:rPr>
                <w:delText>]</w:delText>
              </w:r>
            </w:del>
            <w:r w:rsidRPr="0041716B">
              <w:rPr>
                <w:rFonts w:eastAsia="ＭＳ 明朝"/>
                <w:sz w:val="20"/>
                <w:lang w:eastAsia="en-US"/>
              </w:rPr>
              <w:t xml:space="preserve"> when all CSI-RS resources configured by the same higher layer parameter </w:t>
            </w:r>
            <w:proofErr w:type="spellStart"/>
            <w:r w:rsidRPr="0041716B">
              <w:rPr>
                <w:rFonts w:eastAsia="ＭＳ 明朝"/>
                <w:i/>
                <w:sz w:val="20"/>
                <w:lang w:eastAsia="en-US"/>
              </w:rPr>
              <w:t>MeasObjectNR</w:t>
            </w:r>
            <w:proofErr w:type="spellEnd"/>
            <w:r w:rsidRPr="0041716B">
              <w:rPr>
                <w:rFonts w:eastAsia="ＭＳ 明朝"/>
                <w:sz w:val="20"/>
                <w:lang w:eastAsia="en-US"/>
              </w:rPr>
              <w:t xml:space="preserve"> have been configured with </w:t>
            </w:r>
            <w:proofErr w:type="spellStart"/>
            <w:r w:rsidRPr="0041716B">
              <w:rPr>
                <w:rFonts w:eastAsia="ＭＳ 明朝"/>
                <w:i/>
                <w:iCs/>
                <w:sz w:val="20"/>
                <w:lang w:eastAsia="en-US"/>
              </w:rPr>
              <w:t>associatedSSB</w:t>
            </w:r>
            <w:proofErr w:type="spellEnd"/>
            <w:r w:rsidRPr="0041716B">
              <w:rPr>
                <w:rFonts w:eastAsia="ＭＳ 明朝"/>
                <w:sz w:val="20"/>
                <w:lang w:eastAsia="en-US"/>
              </w:rPr>
              <w:t xml:space="preserve">, or, </w:t>
            </w:r>
          </w:p>
          <w:p w14:paraId="1610621A" w14:textId="77777777" w:rsidR="0041716B" w:rsidRPr="0041716B" w:rsidRDefault="0041716B" w:rsidP="0041716B">
            <w:pPr>
              <w:ind w:left="568" w:hanging="284"/>
              <w:rPr>
                <w:rFonts w:eastAsia="ＭＳ 明朝"/>
                <w:sz w:val="20"/>
                <w:lang w:eastAsia="en-US"/>
              </w:rPr>
            </w:pPr>
            <w:r w:rsidRPr="0041716B">
              <w:rPr>
                <w:rFonts w:eastAsia="ＭＳ 明朝"/>
                <w:sz w:val="20"/>
                <w:lang w:eastAsia="en-US"/>
              </w:rPr>
              <w:t>-</w:t>
            </w:r>
            <w:r w:rsidRPr="0041716B">
              <w:rPr>
                <w:rFonts w:eastAsia="ＭＳ 明朝"/>
                <w:sz w:val="20"/>
                <w:lang w:eastAsia="en-US"/>
              </w:rPr>
              <w:tab/>
              <w:t xml:space="preserve">with no more than 192 CSI-RS resources per higher layer parameter </w:t>
            </w:r>
            <w:proofErr w:type="spellStart"/>
            <w:r w:rsidRPr="0041716B">
              <w:rPr>
                <w:rFonts w:eastAsia="ＭＳ 明朝"/>
                <w:i/>
                <w:iCs/>
                <w:sz w:val="20"/>
                <w:lang w:eastAsia="en-US"/>
              </w:rPr>
              <w:t>MeasObjectNR</w:t>
            </w:r>
            <w:proofErr w:type="spellEnd"/>
            <w:r w:rsidRPr="0041716B">
              <w:rPr>
                <w:rFonts w:eastAsia="ＭＳ 明朝"/>
                <w:sz w:val="20"/>
                <w:lang w:eastAsia="en-US"/>
              </w:rPr>
              <w:t xml:space="preserve"> for UEs supporting </w:t>
            </w:r>
            <w:del w:id="14" w:author="CATT" w:date="2021-07-28T11:26:00Z">
              <w:r w:rsidRPr="0041716B">
                <w:rPr>
                  <w:rFonts w:eastAsia="ＭＳ 明朝"/>
                  <w:sz w:val="20"/>
                  <w:lang w:eastAsia="en-US"/>
                </w:rPr>
                <w:delText>[</w:delText>
              </w:r>
            </w:del>
            <w:r w:rsidRPr="0041716B">
              <w:rPr>
                <w:rFonts w:eastAsia="ＭＳ 明朝"/>
                <w:i/>
                <w:iCs/>
                <w:sz w:val="20"/>
                <w:lang w:eastAsia="en-US"/>
              </w:rPr>
              <w:t>increasedNumberofCSIRSPerMO-r16</w:t>
            </w:r>
            <w:del w:id="15" w:author="CATT" w:date="2021-07-28T11:26:00Z">
              <w:r w:rsidRPr="0041716B">
                <w:rPr>
                  <w:rFonts w:eastAsia="ＭＳ 明朝"/>
                  <w:sz w:val="20"/>
                  <w:lang w:eastAsia="en-US"/>
                </w:rPr>
                <w:delText xml:space="preserve">] </w:delText>
              </w:r>
            </w:del>
            <w:r w:rsidRPr="0041716B">
              <w:rPr>
                <w:rFonts w:eastAsia="ＭＳ 明朝"/>
                <w:sz w:val="20"/>
                <w:lang w:eastAsia="en-US"/>
              </w:rPr>
              <w:t xml:space="preserve">when all CSI-RS resources configured by the same higher layer parameter </w:t>
            </w:r>
            <w:proofErr w:type="spellStart"/>
            <w:r w:rsidRPr="0041716B">
              <w:rPr>
                <w:rFonts w:eastAsia="ＭＳ 明朝"/>
                <w:i/>
                <w:iCs/>
                <w:sz w:val="20"/>
                <w:lang w:eastAsia="en-US"/>
              </w:rPr>
              <w:t>MeasObjectNR</w:t>
            </w:r>
            <w:proofErr w:type="spellEnd"/>
            <w:r w:rsidRPr="0041716B">
              <w:rPr>
                <w:rFonts w:eastAsia="ＭＳ 明朝"/>
                <w:sz w:val="20"/>
                <w:lang w:eastAsia="en-US"/>
              </w:rPr>
              <w:t xml:space="preserve"> have been configured with </w:t>
            </w:r>
            <w:proofErr w:type="spellStart"/>
            <w:r w:rsidRPr="0041716B">
              <w:rPr>
                <w:rFonts w:eastAsia="ＭＳ 明朝"/>
                <w:i/>
                <w:iCs/>
                <w:sz w:val="20"/>
                <w:lang w:eastAsia="en-US"/>
              </w:rPr>
              <w:t>associatedSSB</w:t>
            </w:r>
            <w:proofErr w:type="spellEnd"/>
            <w:r w:rsidRPr="0041716B">
              <w:rPr>
                <w:rFonts w:eastAsia="ＭＳ 明朝"/>
                <w:sz w:val="20"/>
                <w:lang w:eastAsia="en-US"/>
              </w:rPr>
              <w:t>, or,</w:t>
            </w:r>
          </w:p>
          <w:p w14:paraId="0D904BBA" w14:textId="77777777" w:rsidR="0041716B" w:rsidRPr="0041716B" w:rsidRDefault="0041716B" w:rsidP="0041716B">
            <w:pPr>
              <w:jc w:val="center"/>
              <w:rPr>
                <w:rFonts w:eastAsia="SimSun"/>
                <w:sz w:val="20"/>
                <w:lang w:eastAsia="en-US"/>
              </w:rPr>
            </w:pPr>
            <w:r w:rsidRPr="0041716B">
              <w:rPr>
                <w:rFonts w:eastAsia="SimSun"/>
                <w:color w:val="FF0000"/>
                <w:sz w:val="20"/>
                <w:lang w:eastAsia="en-US"/>
              </w:rPr>
              <w:t>===================== Unchanged parts =====================</w:t>
            </w:r>
          </w:p>
          <w:p w14:paraId="44C49EA2" w14:textId="28F2E752" w:rsidR="0041716B" w:rsidRPr="0041716B" w:rsidRDefault="0041716B" w:rsidP="0041716B">
            <w:pPr>
              <w:rPr>
                <w:lang w:val="en-US"/>
              </w:rPr>
            </w:pPr>
          </w:p>
        </w:tc>
      </w:tr>
    </w:tbl>
    <w:p w14:paraId="0CF050CC" w14:textId="77777777" w:rsidR="00974662" w:rsidRPr="00974662" w:rsidRDefault="00974662" w:rsidP="002753B9">
      <w:pPr>
        <w:rPr>
          <w:b/>
          <w:lang w:val="en-US"/>
        </w:rPr>
      </w:pPr>
    </w:p>
    <w:p w14:paraId="4BBC26BE" w14:textId="5BFC99D4" w:rsidR="0001312D" w:rsidRDefault="0001312D" w:rsidP="0001312D">
      <w:pPr>
        <w:rPr>
          <w:rFonts w:eastAsia="ＭＳ 明朝" w:cs="Batang"/>
          <w:sz w:val="22"/>
          <w:szCs w:val="22"/>
        </w:rPr>
      </w:pPr>
      <w:r>
        <w:rPr>
          <w:rFonts w:eastAsia="ＭＳ 明朝" w:cs="Batang"/>
          <w:sz w:val="22"/>
          <w:szCs w:val="22"/>
        </w:rPr>
        <w:t xml:space="preserve">Since the proposal is </w:t>
      </w:r>
      <w:r w:rsidR="0041716B">
        <w:rPr>
          <w:rFonts w:eastAsia="ＭＳ 明朝" w:cs="Batang"/>
          <w:sz w:val="22"/>
          <w:szCs w:val="22"/>
        </w:rPr>
        <w:t>just removing</w:t>
      </w:r>
      <w:r w:rsidR="001B2B2F">
        <w:rPr>
          <w:rFonts w:eastAsia="ＭＳ 明朝" w:cs="Batang"/>
          <w:sz w:val="22"/>
          <w:szCs w:val="22"/>
        </w:rPr>
        <w:t xml:space="preserve"> brackets regarding capability parameter name, the moderator thinks this proposal can be handled directly by the specification editor for TS38.214 as part of the alignment CR. T</w:t>
      </w:r>
      <w:r w:rsidR="00EC14C0" w:rsidRPr="00EC14C0">
        <w:rPr>
          <w:rFonts w:eastAsia="ＭＳ 明朝" w:cs="Batang"/>
          <w:sz w:val="22"/>
          <w:szCs w:val="22"/>
        </w:rPr>
        <w:t>he moderator suggests no email discussion on the proposal</w:t>
      </w:r>
      <w:r w:rsidR="00EC14C0">
        <w:rPr>
          <w:rFonts w:eastAsia="ＭＳ 明朝" w:cs="Batang"/>
          <w:sz w:val="22"/>
          <w:szCs w:val="22"/>
        </w:rPr>
        <w:t xml:space="preserve"> in [2]</w:t>
      </w:r>
      <w:r w:rsidR="00EC14C0" w:rsidRPr="00EC14C0">
        <w:rPr>
          <w:rFonts w:eastAsia="ＭＳ 明朝" w:cs="Batang"/>
          <w:sz w:val="22"/>
          <w:szCs w:val="22"/>
        </w:rPr>
        <w:t xml:space="preserve"> and the proponent can inform the proposed CR to specification editor unless any concern is raised in the preparation phase discussion.</w:t>
      </w:r>
    </w:p>
    <w:p w14:paraId="6034D1D2" w14:textId="6C848795" w:rsidR="00974662" w:rsidRPr="00C31451" w:rsidRDefault="00974662" w:rsidP="002753B9">
      <w:pPr>
        <w:rPr>
          <w:b/>
        </w:rPr>
      </w:pPr>
    </w:p>
    <w:p w14:paraId="55CA2209" w14:textId="6A14F107" w:rsidR="006744D2" w:rsidRDefault="006744D2" w:rsidP="002753B9">
      <w:pPr>
        <w:rPr>
          <w:b/>
        </w:rPr>
      </w:pPr>
    </w:p>
    <w:p w14:paraId="406F93AD" w14:textId="77777777" w:rsidR="000B2379" w:rsidRPr="000B2379" w:rsidRDefault="000B2379" w:rsidP="002753B9">
      <w:pPr>
        <w:rPr>
          <w:b/>
        </w:rPr>
      </w:pPr>
    </w:p>
    <w:p w14:paraId="3ECE0B0A" w14:textId="3E032319" w:rsidR="00974662" w:rsidRPr="00974662" w:rsidRDefault="00974662" w:rsidP="00974662">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sidRPr="00974662">
        <w:rPr>
          <w:rFonts w:ascii="Arial" w:eastAsia="Batang" w:hAnsi="Arial"/>
          <w:sz w:val="32"/>
          <w:szCs w:val="32"/>
          <w:lang w:val="en-US" w:eastAsia="ko-KR"/>
        </w:rPr>
        <w:t>Reference</w:t>
      </w:r>
    </w:p>
    <w:p w14:paraId="0FD02E57" w14:textId="77777777" w:rsidR="0041716B" w:rsidRPr="0041716B" w:rsidRDefault="00974662" w:rsidP="0041716B">
      <w:pPr>
        <w:rPr>
          <w:bCs/>
          <w:sz w:val="22"/>
          <w:szCs w:val="18"/>
        </w:rPr>
      </w:pPr>
      <w:r>
        <w:rPr>
          <w:bCs/>
          <w:sz w:val="22"/>
          <w:szCs w:val="18"/>
        </w:rPr>
        <w:t>[1]</w:t>
      </w:r>
      <w:r>
        <w:rPr>
          <w:bCs/>
          <w:sz w:val="22"/>
          <w:szCs w:val="18"/>
        </w:rPr>
        <w:tab/>
      </w:r>
      <w:r w:rsidR="0041716B" w:rsidRPr="0041716B">
        <w:rPr>
          <w:bCs/>
          <w:sz w:val="22"/>
          <w:szCs w:val="18"/>
        </w:rPr>
        <w:t>R1-2106501</w:t>
      </w:r>
      <w:r w:rsidR="0041716B" w:rsidRPr="0041716B">
        <w:rPr>
          <w:bCs/>
          <w:sz w:val="22"/>
          <w:szCs w:val="18"/>
        </w:rPr>
        <w:tab/>
        <w:t>Discussion on the remaining problems of supporting Tx switching between two uplink carriers</w:t>
      </w:r>
      <w:r w:rsidR="0041716B" w:rsidRPr="0041716B">
        <w:rPr>
          <w:bCs/>
          <w:sz w:val="22"/>
          <w:szCs w:val="18"/>
        </w:rPr>
        <w:tab/>
        <w:t>Huawei, HiSilicon</w:t>
      </w:r>
    </w:p>
    <w:p w14:paraId="408E7687" w14:textId="5FB4B7A6" w:rsidR="0041716B" w:rsidRPr="0041716B" w:rsidRDefault="0041716B" w:rsidP="0041716B">
      <w:pPr>
        <w:rPr>
          <w:bCs/>
          <w:sz w:val="22"/>
          <w:szCs w:val="18"/>
        </w:rPr>
      </w:pPr>
      <w:r>
        <w:rPr>
          <w:bCs/>
          <w:sz w:val="22"/>
          <w:szCs w:val="18"/>
        </w:rPr>
        <w:t>[2]</w:t>
      </w:r>
      <w:r>
        <w:rPr>
          <w:bCs/>
          <w:sz w:val="22"/>
          <w:szCs w:val="18"/>
        </w:rPr>
        <w:tab/>
      </w:r>
      <w:r w:rsidRPr="0041716B">
        <w:rPr>
          <w:bCs/>
          <w:sz w:val="22"/>
          <w:szCs w:val="18"/>
        </w:rPr>
        <w:t>R1-2106929</w:t>
      </w:r>
      <w:r w:rsidRPr="0041716B">
        <w:rPr>
          <w:bCs/>
          <w:sz w:val="22"/>
          <w:szCs w:val="18"/>
        </w:rPr>
        <w:tab/>
        <w:t>Draft CR on Rel-16 CSI-RS resources for mobility</w:t>
      </w:r>
      <w:r w:rsidRPr="0041716B">
        <w:rPr>
          <w:bCs/>
          <w:sz w:val="22"/>
          <w:szCs w:val="18"/>
        </w:rPr>
        <w:tab/>
        <w:t>CATT</w:t>
      </w:r>
    </w:p>
    <w:p w14:paraId="3465F85A" w14:textId="3070E3AF" w:rsidR="0041716B" w:rsidRPr="0041716B" w:rsidRDefault="0041716B" w:rsidP="0041716B">
      <w:pPr>
        <w:rPr>
          <w:bCs/>
          <w:sz w:val="22"/>
          <w:szCs w:val="18"/>
        </w:rPr>
      </w:pPr>
      <w:r>
        <w:rPr>
          <w:bCs/>
          <w:sz w:val="22"/>
          <w:szCs w:val="18"/>
        </w:rPr>
        <w:t>[3]</w:t>
      </w:r>
      <w:r>
        <w:rPr>
          <w:bCs/>
          <w:sz w:val="22"/>
          <w:szCs w:val="18"/>
        </w:rPr>
        <w:tab/>
      </w:r>
      <w:r w:rsidRPr="0041716B">
        <w:rPr>
          <w:bCs/>
          <w:sz w:val="22"/>
          <w:szCs w:val="18"/>
        </w:rPr>
        <w:t>R1-2107136</w:t>
      </w:r>
      <w:r w:rsidRPr="0041716B">
        <w:rPr>
          <w:bCs/>
          <w:sz w:val="22"/>
          <w:szCs w:val="18"/>
        </w:rPr>
        <w:tab/>
        <w:t>Summary of Rel-16 uplink Tx switching</w:t>
      </w:r>
      <w:r w:rsidRPr="0041716B">
        <w:rPr>
          <w:bCs/>
          <w:sz w:val="22"/>
          <w:szCs w:val="18"/>
        </w:rPr>
        <w:tab/>
        <w:t>Moderator (China Telecom)</w:t>
      </w:r>
    </w:p>
    <w:p w14:paraId="06BA940B" w14:textId="439A68B4" w:rsidR="00974662" w:rsidRPr="00974662" w:rsidRDefault="0041716B" w:rsidP="0041716B">
      <w:pPr>
        <w:rPr>
          <w:bCs/>
          <w:sz w:val="22"/>
          <w:szCs w:val="18"/>
        </w:rPr>
      </w:pPr>
      <w:r>
        <w:rPr>
          <w:bCs/>
          <w:sz w:val="22"/>
          <w:szCs w:val="18"/>
        </w:rPr>
        <w:t>[4]</w:t>
      </w:r>
      <w:r>
        <w:rPr>
          <w:bCs/>
          <w:sz w:val="22"/>
          <w:szCs w:val="18"/>
        </w:rPr>
        <w:tab/>
      </w:r>
      <w:r w:rsidRPr="0041716B">
        <w:rPr>
          <w:bCs/>
          <w:sz w:val="22"/>
          <w:szCs w:val="18"/>
        </w:rPr>
        <w:t>R1-2107322</w:t>
      </w:r>
      <w:r w:rsidRPr="0041716B">
        <w:rPr>
          <w:bCs/>
          <w:sz w:val="22"/>
          <w:szCs w:val="18"/>
        </w:rPr>
        <w:tab/>
        <w:t>Remaining issues for 1Tx-2Tx switching</w:t>
      </w:r>
      <w:r w:rsidRPr="0041716B">
        <w:rPr>
          <w:bCs/>
          <w:sz w:val="22"/>
          <w:szCs w:val="18"/>
        </w:rPr>
        <w:tab/>
        <w:t>Qualcomm Incorporated</w:t>
      </w:r>
    </w:p>
    <w:sectPr w:rsidR="00974662" w:rsidRPr="00974662" w:rsidSect="00974662">
      <w:footerReference w:type="default" r:id="rId14"/>
      <w:pgSz w:w="11906" w:h="16838"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4A4AA" w14:textId="77777777" w:rsidR="00824F99" w:rsidRDefault="00824F99">
      <w:r>
        <w:separator/>
      </w:r>
    </w:p>
  </w:endnote>
  <w:endnote w:type="continuationSeparator" w:id="0">
    <w:p w14:paraId="0841F5D7" w14:textId="77777777" w:rsidR="00824F99" w:rsidRDefault="00824F99">
      <w:r>
        <w:continuationSeparator/>
      </w:r>
    </w:p>
  </w:endnote>
  <w:endnote w:type="continuationNotice" w:id="1">
    <w:p w14:paraId="1F1A9521" w14:textId="77777777" w:rsidR="00824F99" w:rsidRDefault="00824F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6147F9B" w:rsidR="000B2379" w:rsidRPr="00000924" w:rsidRDefault="000B2379">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4D309E">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4D309E">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B0E61" w14:textId="77777777" w:rsidR="00824F99" w:rsidRDefault="00824F99">
      <w:r>
        <w:separator/>
      </w:r>
    </w:p>
  </w:footnote>
  <w:footnote w:type="continuationSeparator" w:id="0">
    <w:p w14:paraId="191F5D68" w14:textId="77777777" w:rsidR="00824F99" w:rsidRDefault="00824F99">
      <w:r>
        <w:continuationSeparator/>
      </w:r>
    </w:p>
  </w:footnote>
  <w:footnote w:type="continuationNotice" w:id="1">
    <w:p w14:paraId="6E03028C" w14:textId="77777777" w:rsidR="00824F99" w:rsidRDefault="00824F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40837BC"/>
    <w:multiLevelType w:val="hybridMultilevel"/>
    <w:tmpl w:val="2D7C4EFC"/>
    <w:lvl w:ilvl="0" w:tplc="7BC25FF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 w15:restartNumberingAfterBreak="0">
    <w:nsid w:val="475D7674"/>
    <w:multiLevelType w:val="hybridMultilevel"/>
    <w:tmpl w:val="01D48682"/>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8E019C"/>
    <w:multiLevelType w:val="multilevel"/>
    <w:tmpl w:val="558E01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0D21270"/>
    <w:multiLevelType w:val="hybridMultilevel"/>
    <w:tmpl w:val="2B0CAE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076372D"/>
    <w:multiLevelType w:val="hybridMultilevel"/>
    <w:tmpl w:val="8DE288BA"/>
    <w:lvl w:ilvl="0" w:tplc="EE4C6FC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4C87D32"/>
    <w:multiLevelType w:val="hybridMultilevel"/>
    <w:tmpl w:val="6D3CF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ED18BC"/>
    <w:multiLevelType w:val="multilevel"/>
    <w:tmpl w:val="32FEA0A4"/>
    <w:lvl w:ilvl="0">
      <w:start w:val="1"/>
      <w:numFmt w:val="decimal"/>
      <w:lvlText w:val="%1."/>
      <w:lvlJc w:val="left"/>
      <w:pPr>
        <w:tabs>
          <w:tab w:val="num" w:pos="1277"/>
        </w:tabs>
        <w:ind w:left="1277" w:hanging="567"/>
      </w:pPr>
      <w:rPr>
        <w:rFonts w:hint="default"/>
        <w:u w:val="none"/>
      </w:rPr>
    </w:lvl>
    <w:lvl w:ilvl="1">
      <w:start w:val="1"/>
      <w:numFmt w:val="decimal"/>
      <w:lvlText w:val="%1.%2."/>
      <w:lvlJc w:val="left"/>
      <w:pPr>
        <w:tabs>
          <w:tab w:val="num" w:pos="2836"/>
        </w:tabs>
        <w:ind w:left="2836"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2" w15:restartNumberingAfterBreak="0">
    <w:nsid w:val="7DD53980"/>
    <w:multiLevelType w:val="multilevel"/>
    <w:tmpl w:val="99F4D080"/>
    <w:numStyleLink w:val="1"/>
  </w:abstractNum>
  <w:num w:numId="1">
    <w:abstractNumId w:val="16"/>
  </w:num>
  <w:num w:numId="2">
    <w:abstractNumId w:val="5"/>
  </w:num>
  <w:num w:numId="3">
    <w:abstractNumId w:val="20"/>
  </w:num>
  <w:num w:numId="4">
    <w:abstractNumId w:val="1"/>
  </w:num>
  <w:num w:numId="5">
    <w:abstractNumId w:val="3"/>
  </w:num>
  <w:num w:numId="6">
    <w:abstractNumId w:val="6"/>
  </w:num>
  <w:num w:numId="7">
    <w:abstractNumId w:val="14"/>
  </w:num>
  <w:num w:numId="8">
    <w:abstractNumId w:val="8"/>
  </w:num>
  <w:num w:numId="9">
    <w:abstractNumId w:val="7"/>
  </w:num>
  <w:num w:numId="10">
    <w:abstractNumId w:val="4"/>
  </w:num>
  <w:num w:numId="11">
    <w:abstractNumId w:val="0"/>
  </w:num>
  <w:num w:numId="12">
    <w:abstractNumId w:val="22"/>
  </w:num>
  <w:num w:numId="13">
    <w:abstractNumId w:val="19"/>
  </w:num>
  <w:num w:numId="14">
    <w:abstractNumId w:val="10"/>
  </w:num>
  <w:num w:numId="15">
    <w:abstractNumId w:val="12"/>
  </w:num>
  <w:num w:numId="16">
    <w:abstractNumId w:val="2"/>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5"/>
  </w:num>
  <w:num w:numId="20">
    <w:abstractNumId w:val="13"/>
  </w:num>
  <w:num w:numId="21">
    <w:abstractNumId w:val="11"/>
  </w:num>
  <w:num w:numId="22">
    <w:abstractNumId w:val="18"/>
  </w:num>
  <w:num w:numId="23">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2F"/>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B2F"/>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6C"/>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5F1F"/>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FBE"/>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50C"/>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AF"/>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59"/>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16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5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9E"/>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1D11"/>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DEC"/>
    <w:rsid w:val="00707E1C"/>
    <w:rsid w:val="00707EE9"/>
    <w:rsid w:val="0071045B"/>
    <w:rsid w:val="00710559"/>
    <w:rsid w:val="00710562"/>
    <w:rsid w:val="007105C8"/>
    <w:rsid w:val="00710691"/>
    <w:rsid w:val="007107EE"/>
    <w:rsid w:val="00710A7E"/>
    <w:rsid w:val="007111B8"/>
    <w:rsid w:val="0071154A"/>
    <w:rsid w:val="00711859"/>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4F99"/>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31B"/>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6F8"/>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5C19"/>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45"/>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7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564"/>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451"/>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B56"/>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1B1"/>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6A6"/>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B2B"/>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4C7"/>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1B30"/>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4C0"/>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4AF"/>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rsid w:val="0098555E"/>
    <w:pPr>
      <w:overflowPunct w:val="0"/>
      <w:autoSpaceDE w:val="0"/>
      <w:autoSpaceDN w:val="0"/>
      <w:adjustRightInd w:val="0"/>
      <w:textAlignment w:val="baseline"/>
    </w:pPr>
  </w:style>
  <w:style w:type="paragraph" w:customStyle="1" w:styleId="B3">
    <w:name w:val="B3"/>
    <w:basedOn w:val="34"/>
    <w:link w:val="B3Char"/>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num"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references">
    <w:name w:val="references"/>
    <w:rsid w:val="00EE300D"/>
    <w:pPr>
      <w:numPr>
        <w:numId w:val="14"/>
      </w:numPr>
      <w:spacing w:after="50" w:line="180" w:lineRule="exact"/>
      <w:jc w:val="both"/>
    </w:pPr>
    <w:rPr>
      <w:rFonts w:ascii="Times New Roman" w:hAnsi="Times New Roman"/>
      <w:noProof/>
      <w:szCs w:val="16"/>
      <w:lang w:eastAsia="en-US"/>
    </w:rPr>
  </w:style>
  <w:style w:type="paragraph" w:customStyle="1" w:styleId="CRCoverPage">
    <w:name w:val="CR Cover Page"/>
    <w:rsid w:val="00974662"/>
    <w:pPr>
      <w:spacing w:after="120"/>
    </w:pPr>
    <w:rPr>
      <w:rFonts w:ascii="Arial" w:eastAsiaTheme="minorEastAsia" w:hAnsi="Arial"/>
      <w:lang w:val="en-GB" w:eastAsia="en-US"/>
    </w:rPr>
  </w:style>
  <w:style w:type="character" w:customStyle="1" w:styleId="B1Zchn">
    <w:name w:val="B1 Zchn"/>
    <w:qFormat/>
    <w:locked/>
    <w:rsid w:val="00974662"/>
    <w:rPr>
      <w:rFonts w:ascii="Times New Roman" w:hAnsi="Times New Roman"/>
      <w:lang w:val="en-GB" w:eastAsia="en-US"/>
    </w:rPr>
  </w:style>
  <w:style w:type="character" w:customStyle="1" w:styleId="B1Char1">
    <w:name w:val="B1 Char1"/>
    <w:basedOn w:val="a1"/>
    <w:qFormat/>
    <w:locked/>
    <w:rsid w:val="001C4576"/>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sid w:val="001C4576"/>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rsid w:val="001C4576"/>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sid w:val="00E70910"/>
    <w:rPr>
      <w:rFonts w:ascii="Times New Roman" w:eastAsia="ＭＳ ゴシック" w:hAnsi="Times New Roman"/>
      <w:sz w:val="24"/>
      <w:lang w:val="en-GB"/>
    </w:rPr>
  </w:style>
  <w:style w:type="character" w:customStyle="1" w:styleId="B3Char">
    <w:name w:val="B3 Char"/>
    <w:link w:val="B3"/>
    <w:locked/>
    <w:rsid w:val="00E70910"/>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695304">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4852297">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92288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829357">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3026972">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70234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238028">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431788">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84246178">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793840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165371">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3753776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8020974">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7704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0637188">
      <w:bodyDiv w:val="1"/>
      <w:marLeft w:val="0"/>
      <w:marRight w:val="0"/>
      <w:marTop w:val="0"/>
      <w:marBottom w:val="0"/>
      <w:divBdr>
        <w:top w:val="none" w:sz="0" w:space="0" w:color="auto"/>
        <w:left w:val="none" w:sz="0" w:space="0" w:color="auto"/>
        <w:bottom w:val="none" w:sz="0" w:space="0" w:color="auto"/>
        <w:right w:val="none" w:sz="0" w:space="0" w:color="auto"/>
      </w:divBdr>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165801">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7207251">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9099389">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829117">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025888">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1063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90426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1217907">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6844">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971967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2437210">
      <w:bodyDiv w:val="1"/>
      <w:marLeft w:val="0"/>
      <w:marRight w:val="0"/>
      <w:marTop w:val="0"/>
      <w:marBottom w:val="0"/>
      <w:divBdr>
        <w:top w:val="none" w:sz="0" w:space="0" w:color="auto"/>
        <w:left w:val="none" w:sz="0" w:space="0" w:color="auto"/>
        <w:bottom w:val="none" w:sz="0" w:space="0" w:color="auto"/>
        <w:right w:val="none" w:sz="0" w:space="0" w:color="auto"/>
      </w:divBdr>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0891404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85005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48176655">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2160212">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7681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946723">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8658591">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3\Docs\R1-2009448.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117D3B-5D93-3B4D-A5EF-F23AB71481A8}">
  <ds:schemaRefs>
    <ds:schemaRef ds:uri="http://schemas.openxmlformats.org/officeDocument/2006/bibliography"/>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789</Words>
  <Characters>4503</Characters>
  <Application>Microsoft Office Word</Application>
  <DocSecurity>0</DocSecurity>
  <Lines>37</Lines>
  <Paragraphs>10</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2021-08-16T03:08:00Z</dcterms:created>
  <dcterms:modified xsi:type="dcterms:W3CDTF">2021-08-16T03:08:00Z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TitusGUID">
    <vt:lpwstr>d7bf772d-b5d7-4002-a037-6805c9997566</vt:lpwstr>
  </property>
  <property fmtid="{D5CDD505-2E9C-101B-9397-08002B2CF9AE}" pid="6" name="CTP_TimeStamp">
    <vt:lpwstr>2020-03-16 14:44:50Z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ies>
</file>